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B6B5F" w14:textId="3A3CCEB2" w:rsidR="00A4020A" w:rsidRDefault="00A4020A" w:rsidP="00A402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1"/>
      <w:bookmarkStart w:id="1" w:name="_Toc22625756"/>
      <w:bookmarkStart w:id="2" w:name="_Toc24759204"/>
      <w:bookmarkStart w:id="3" w:name="_Toc26199092"/>
      <w:bookmarkStart w:id="4" w:name="_Toc34738682"/>
      <w:bookmarkStart w:id="5" w:name="_Toc34738742"/>
      <w:bookmarkStart w:id="6" w:name="_Toc34739372"/>
      <w:bookmarkStart w:id="7" w:name="_Toc34739430"/>
      <w:bookmarkStart w:id="8" w:name="_Toc34749384"/>
      <w:bookmarkStart w:id="9" w:name="_Toc35936188"/>
      <w:bookmarkStart w:id="10" w:name="_Toc36462447"/>
      <w:bookmarkStart w:id="11" w:name="_Toc45106355"/>
      <w:bookmarkStart w:id="12" w:name="_Toc51872024"/>
      <w:bookmarkStart w:id="13" w:name="_Toc122089974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Pr="00767F53">
        <w:rPr>
          <w:b/>
          <w:noProof/>
          <w:sz w:val="24"/>
        </w:rPr>
        <w:t>C4-23</w:t>
      </w:r>
      <w:r>
        <w:rPr>
          <w:b/>
          <w:noProof/>
          <w:sz w:val="24"/>
        </w:rPr>
        <w:t>4</w:t>
      </w:r>
      <w:r w:rsidR="005C5652">
        <w:rPr>
          <w:b/>
          <w:noProof/>
          <w:sz w:val="24"/>
        </w:rPr>
        <w:t>042</w:t>
      </w:r>
    </w:p>
    <w:p w14:paraId="61D2F87F" w14:textId="77777777" w:rsidR="00A4020A" w:rsidRDefault="00A4020A" w:rsidP="00A402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020A" w14:paraId="4B4E01F2" w14:textId="77777777" w:rsidTr="005B07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409EF" w14:textId="77777777" w:rsidR="00A4020A" w:rsidRDefault="00A4020A" w:rsidP="005B07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4020A" w14:paraId="3CEC088B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D7EF4" w14:textId="77777777" w:rsidR="00A4020A" w:rsidRDefault="00A4020A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020A" w14:paraId="053BF4BA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9549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60F33146" w14:textId="77777777" w:rsidTr="005B07F3">
        <w:tc>
          <w:tcPr>
            <w:tcW w:w="142" w:type="dxa"/>
            <w:tcBorders>
              <w:left w:val="single" w:sz="4" w:space="0" w:color="auto"/>
            </w:tcBorders>
          </w:tcPr>
          <w:p w14:paraId="682849ED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8F870" w14:textId="3AEF802A" w:rsidR="00A4020A" w:rsidRPr="00410371" w:rsidRDefault="00A4020A" w:rsidP="005B0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29.544</w:t>
              </w:r>
            </w:fldSimple>
          </w:p>
        </w:tc>
        <w:tc>
          <w:tcPr>
            <w:tcW w:w="709" w:type="dxa"/>
          </w:tcPr>
          <w:p w14:paraId="294FDDBF" w14:textId="77777777" w:rsidR="00A4020A" w:rsidRDefault="00A4020A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AA201" w14:textId="2A5D5454" w:rsidR="00A4020A" w:rsidRPr="00410371" w:rsidRDefault="005C5652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6525F45A" w14:textId="77777777" w:rsidR="00A4020A" w:rsidRDefault="00A4020A" w:rsidP="005B07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C016D" w14:textId="77777777" w:rsidR="00A4020A" w:rsidRPr="00410371" w:rsidRDefault="00A4020A" w:rsidP="005B0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6F9F8B" w14:textId="77777777" w:rsidR="00A4020A" w:rsidRDefault="00A4020A" w:rsidP="005B07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487588" w14:textId="605EFE22" w:rsidR="00A4020A" w:rsidRPr="00410371" w:rsidRDefault="00A4020A" w:rsidP="005B0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1BAAC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24018C93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62DA2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7F36E229" w14:textId="77777777" w:rsidTr="005B07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AAC75" w14:textId="77777777" w:rsidR="00A4020A" w:rsidRPr="00F25D98" w:rsidRDefault="00A4020A" w:rsidP="005B07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020A" w14:paraId="4DBF3077" w14:textId="77777777" w:rsidTr="005B07F3">
        <w:tc>
          <w:tcPr>
            <w:tcW w:w="9641" w:type="dxa"/>
            <w:gridSpan w:val="9"/>
          </w:tcPr>
          <w:p w14:paraId="778F410B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32D9B" w14:textId="77777777" w:rsidR="00A4020A" w:rsidRDefault="00A4020A" w:rsidP="00A402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020A" w14:paraId="7C329268" w14:textId="77777777" w:rsidTr="005B07F3">
        <w:tc>
          <w:tcPr>
            <w:tcW w:w="2835" w:type="dxa"/>
          </w:tcPr>
          <w:p w14:paraId="06E96E20" w14:textId="77777777" w:rsidR="00A4020A" w:rsidRDefault="00A4020A" w:rsidP="005B07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327ACC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DAE49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41FFB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BA485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A34EF8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952F7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90A385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E24B3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27A681" w14:textId="77777777" w:rsidR="00A4020A" w:rsidRDefault="00A4020A" w:rsidP="00A402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020A" w14:paraId="4C05F1F6" w14:textId="77777777" w:rsidTr="005B07F3">
        <w:tc>
          <w:tcPr>
            <w:tcW w:w="9640" w:type="dxa"/>
            <w:gridSpan w:val="11"/>
          </w:tcPr>
          <w:p w14:paraId="7B2B6D1D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785F60AE" w14:textId="77777777" w:rsidTr="005B07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05119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3E0AF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A4020A" w14:paraId="220CFA0E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E0CDB82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046F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3A061730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66E1BBDB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0B96A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A4020A" w14:paraId="36BDB0BD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16B453B2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BA38A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4020A" w14:paraId="45ABF7F0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263200B4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1BC26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557F69AC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1538EDF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CF54D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97B6136" w14:textId="77777777" w:rsidR="00A4020A" w:rsidRDefault="00A4020A" w:rsidP="005B07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D5772" w14:textId="77777777" w:rsidR="00A4020A" w:rsidRDefault="00A4020A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06995" w14:textId="06FF0601" w:rsidR="00A4020A" w:rsidRDefault="005C5652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A4020A" w14:paraId="71DF9713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1405BEBC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72DE35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C35BAA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5C61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04C3FD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55CD34F2" w14:textId="77777777" w:rsidTr="005B07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B3AFC3" w14:textId="77777777" w:rsidR="00A4020A" w:rsidRDefault="00A4020A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A890E" w14:textId="77777777" w:rsidR="00A4020A" w:rsidRDefault="00A4020A" w:rsidP="005B07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18C749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A21641" w14:textId="77777777" w:rsidR="00A4020A" w:rsidRDefault="00A4020A" w:rsidP="005B07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CBA8B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4020A" w14:paraId="1B5BF2EC" w14:textId="77777777" w:rsidTr="005B07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750892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D6AF04" w14:textId="77777777" w:rsidR="00A4020A" w:rsidRDefault="00A4020A" w:rsidP="005B07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50E75" w14:textId="77777777" w:rsidR="00A4020A" w:rsidRDefault="00A4020A" w:rsidP="005B07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88ED3" w14:textId="77777777" w:rsidR="00A4020A" w:rsidRPr="007C2097" w:rsidRDefault="00A4020A" w:rsidP="005B07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020A" w14:paraId="6672A971" w14:textId="77777777" w:rsidTr="005B07F3">
        <w:tc>
          <w:tcPr>
            <w:tcW w:w="1843" w:type="dxa"/>
          </w:tcPr>
          <w:p w14:paraId="3182F90A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98BC0B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253899B6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B3DC6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DBA16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085006">
              <w:t xml:space="preserve">CT4 agreed to uplift the HTTP references </w:t>
            </w:r>
            <w:r>
              <w:t xml:space="preserve">obsoleted by RFCs 9110, 9111 and 9113 from </w:t>
            </w:r>
            <w:r w:rsidRPr="00085006">
              <w:t xml:space="preserve">Rel-18 onwards (see CT4 LS in C4-233513 and CR </w:t>
            </w:r>
            <w:r>
              <w:t>29.500 #0384</w:t>
            </w:r>
            <w:r w:rsidRPr="00085006">
              <w:t>).</w:t>
            </w:r>
          </w:p>
        </w:tc>
      </w:tr>
      <w:tr w:rsidR="00A4020A" w14:paraId="32A0494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DAC0B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DC12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6BB6789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E441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F80CE" w14:textId="060D6DB2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RFC 7540 are replaced by references to RFC 9113.</w:t>
            </w:r>
          </w:p>
          <w:p w14:paraId="23FE3EA8" w14:textId="77777777" w:rsidR="00A4020A" w:rsidRDefault="00A4020A" w:rsidP="00A4020A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20D32CE1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C1BBB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0B2AB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22A06789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D76A6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A002" w14:textId="1AF34F0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is referred to and the specification is not according to up to date IETF HTTP specifications.</w:t>
            </w:r>
          </w:p>
        </w:tc>
      </w:tr>
      <w:tr w:rsidR="00A4020A" w14:paraId="5B1CBDB9" w14:textId="77777777" w:rsidTr="005B07F3">
        <w:tc>
          <w:tcPr>
            <w:tcW w:w="2694" w:type="dxa"/>
            <w:gridSpan w:val="2"/>
          </w:tcPr>
          <w:p w14:paraId="7EB0C171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FA019D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0B1B50A6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74C4D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2DF8" w14:textId="6A61CFA2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2, 6.1.2.1</w:t>
            </w:r>
          </w:p>
        </w:tc>
      </w:tr>
      <w:tr w:rsidR="00A4020A" w14:paraId="1E6A6304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1A3B5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22176" w14:textId="77777777" w:rsidR="00A4020A" w:rsidRDefault="00A4020A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A" w14:paraId="4FF73FD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5E4D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FA59C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E13267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7865D" w14:textId="77777777" w:rsidR="00A4020A" w:rsidRDefault="00A4020A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CA7BAD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20A" w14:paraId="32A71DA9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7EF98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F93AD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13E8C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94D83" w14:textId="77777777" w:rsidR="00A4020A" w:rsidRDefault="00A4020A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F6D75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20A" w14:paraId="68DD8760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9B57C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42EC2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2CB13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88D1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EAFDE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20A" w14:paraId="2814F685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F62C4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CBA78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A4915" w14:textId="77777777" w:rsidR="00A4020A" w:rsidRDefault="00A4020A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2B360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83062" w14:textId="77777777" w:rsidR="00A4020A" w:rsidRDefault="00A4020A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20A" w14:paraId="64F92AE6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1AC4" w14:textId="77777777" w:rsidR="00A4020A" w:rsidRDefault="00A4020A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9B1DC" w14:textId="77777777" w:rsidR="00A4020A" w:rsidRDefault="00A4020A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A4020A" w14:paraId="0416EE43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F9B90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FAD45" w14:textId="02940951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4020A" w:rsidRPr="008863B9" w14:paraId="33961250" w14:textId="77777777" w:rsidTr="005B07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F2AAC" w14:textId="77777777" w:rsidR="00A4020A" w:rsidRPr="008863B9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D4FA61" w14:textId="77777777" w:rsidR="00A4020A" w:rsidRPr="008863B9" w:rsidRDefault="00A4020A" w:rsidP="005B0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20A" w14:paraId="66BE86E8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4DF2" w14:textId="77777777" w:rsidR="00A4020A" w:rsidRDefault="00A4020A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104F" w14:textId="77777777" w:rsidR="00A4020A" w:rsidRDefault="00A4020A" w:rsidP="005B0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4A54D0" w14:textId="77777777" w:rsidR="00A4020A" w:rsidRDefault="00A4020A" w:rsidP="00A4020A">
      <w:pPr>
        <w:pStyle w:val="CRCoverPage"/>
        <w:spacing w:after="0"/>
        <w:rPr>
          <w:noProof/>
          <w:sz w:val="8"/>
          <w:szCs w:val="8"/>
        </w:rPr>
      </w:pPr>
    </w:p>
    <w:p w14:paraId="5CA483EE" w14:textId="77777777" w:rsidR="00A4020A" w:rsidRDefault="00A4020A" w:rsidP="00A4020A">
      <w:pPr>
        <w:rPr>
          <w:noProof/>
        </w:rPr>
        <w:sectPr w:rsidR="00A4020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62F88" w14:textId="77777777" w:rsidR="00A4020A" w:rsidRDefault="00A4020A" w:rsidP="00A4020A">
      <w:pPr>
        <w:pStyle w:val="CRCoverPage"/>
        <w:spacing w:after="0"/>
        <w:rPr>
          <w:noProof/>
          <w:sz w:val="8"/>
          <w:szCs w:val="8"/>
        </w:rPr>
      </w:pPr>
    </w:p>
    <w:p w14:paraId="213A47BB" w14:textId="77777777" w:rsidR="00A4020A" w:rsidRPr="006B5418" w:rsidRDefault="00A4020A" w:rsidP="00A4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D2BC7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5102145C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23.501: "System Architecture for the 5G System; Stage 2".</w:t>
      </w:r>
    </w:p>
    <w:p w14:paraId="6D700122" w14:textId="7A192774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23.502: "Procedures for the 5G System; Stage 2".</w:t>
      </w:r>
    </w:p>
    <w:p w14:paraId="7CE856FB" w14:textId="7EF28975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29.500: "5G System; Technical Realization of Service Based Architecture; Stage 3".</w:t>
      </w:r>
    </w:p>
    <w:p w14:paraId="785DCF18" w14:textId="6CA6711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1DECBEC" w14:textId="5D538CB7" w:rsidR="00EB678F" w:rsidRDefault="00EB678F" w:rsidP="00EB678F">
      <w:pPr>
        <w:pStyle w:val="EX"/>
        <w:rPr>
          <w:lang w:val="en-US"/>
        </w:rPr>
      </w:pPr>
      <w:bookmarkStart w:id="15" w:name="_PERM_MCCTEMPBM_CRPT3740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="00907BCA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18" w:history="1">
        <w:r w:rsidR="00907BCA">
          <w:rPr>
            <w:rStyle w:val="Hyperlink"/>
            <w:lang w:val="en-US"/>
          </w:rPr>
          <w:t>https://spec.openapis.org/oas/v3.0.0</w:t>
        </w:r>
      </w:hyperlink>
      <w:r w:rsidR="00907BCA">
        <w:rPr>
          <w:lang w:val="en-US"/>
        </w:rPr>
        <w:t>.</w:t>
      </w:r>
      <w:r>
        <w:rPr>
          <w:lang w:val="en-US"/>
        </w:rPr>
        <w:t>.</w:t>
      </w:r>
    </w:p>
    <w:bookmarkEnd w:id="15"/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6D010FF4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ins w:id="16" w:author="Ulrich Wiehe" w:date="2023-09-20T16:40:00Z">
        <w:r w:rsidR="00A4020A">
          <w:rPr>
            <w:noProof/>
          </w:rPr>
          <w:t>9113</w:t>
        </w:r>
      </w:ins>
      <w:del w:id="17" w:author="Ulrich Wiehe" w:date="2023-09-20T16:40:00Z">
        <w:r w:rsidRPr="00986E88" w:rsidDel="00A4020A">
          <w:rPr>
            <w:noProof/>
          </w:rPr>
          <w:delText>7540</w:delText>
        </w:r>
      </w:del>
      <w:r w:rsidRPr="00986E88">
        <w:rPr>
          <w:noProof/>
        </w:rPr>
        <w:t>: "</w:t>
      </w:r>
      <w:del w:id="18" w:author="Ulrich Wiehe" w:date="2023-09-20T16:40:00Z">
        <w:r w:rsidRPr="00986E88" w:rsidDel="00A4020A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9" w:author="Ulrich Wiehe" w:date="2023-09-20T16:40:00Z">
        <w:r w:rsidRPr="00986E88" w:rsidDel="00A4020A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6A46F532" w14:textId="77777777" w:rsidR="00EB678F" w:rsidRPr="00986E88" w:rsidRDefault="00EB678F" w:rsidP="00ED2BC7">
      <w:pPr>
        <w:pStyle w:val="EX"/>
        <w:rPr>
          <w:noProof/>
          <w:lang w:eastAsia="zh-CN"/>
        </w:rPr>
      </w:pPr>
      <w:r w:rsidRPr="00ED2BC7">
        <w:t>[12]</w:t>
      </w:r>
      <w:r w:rsidRPr="00ED2BC7"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34E4B7FB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</w:t>
      </w:r>
      <w:r w:rsidR="00EC00CD">
        <w:t>; Stage 3</w:t>
      </w:r>
      <w:r w:rsidRPr="00533C32">
        <w:t>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C62BBC" w14:textId="77777777" w:rsidR="009C0CBB" w:rsidRDefault="00F82ADA" w:rsidP="009C0CBB">
      <w:pPr>
        <w:pStyle w:val="EX"/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797CECB4" w14:textId="65E73311" w:rsidR="00EB678F" w:rsidRDefault="009C0CBB" w:rsidP="009C0CBB">
      <w:pPr>
        <w:pStyle w:val="EX"/>
      </w:pPr>
      <w:r w:rsidRPr="006A7EE2">
        <w:t>[</w:t>
      </w:r>
      <w:r w:rsidR="00A442BE"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719F079D" w14:textId="37547206" w:rsidR="003B0D1D" w:rsidRDefault="003B0D1D" w:rsidP="009C0CBB">
      <w:pPr>
        <w:pStyle w:val="EX"/>
        <w:rPr>
          <w:lang w:eastAsia="zh-CN"/>
        </w:rPr>
      </w:pPr>
      <w:r>
        <w:t>[18]</w:t>
      </w:r>
      <w:r>
        <w:tab/>
        <w:t>3GPP TS 23.040: "Technical realization of the Short Message Service (SMS)"</w:t>
      </w:r>
    </w:p>
    <w:p w14:paraId="2B6755BC" w14:textId="635D2CA1" w:rsidR="00963E3A" w:rsidRDefault="00963E3A" w:rsidP="00963E3A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 w:rsidR="00E716EF">
        <w:rPr>
          <w:lang w:eastAsia="ja-JP"/>
        </w:rPr>
        <w:t>19</w:t>
      </w:r>
      <w:r>
        <w:rPr>
          <w:lang w:eastAsia="ja-JP"/>
        </w:rPr>
        <w:t>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6883C2C4" w14:textId="5AF8D894" w:rsidR="00A4020A" w:rsidRPr="006B5418" w:rsidRDefault="00A4020A" w:rsidP="00A4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220899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"/>
    <w:p w14:paraId="2CC4B4BD" w14:textId="77777777" w:rsidR="00EB678F" w:rsidRPr="000C5200" w:rsidRDefault="00EB678F" w:rsidP="00ED2BC7">
      <w:pPr>
        <w:pStyle w:val="Heading4"/>
      </w:pPr>
      <w:r>
        <w:t>6.1.2.1</w:t>
      </w:r>
      <w:r>
        <w:tab/>
        <w:t>General</w:t>
      </w:r>
    </w:p>
    <w:p w14:paraId="40937471" w14:textId="2C74B65E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ins w:id="21" w:author="Ulrich Wiehe" w:date="2023-09-20T16:42:00Z">
        <w:r w:rsidR="00A4020A">
          <w:rPr>
            <w:noProof/>
            <w:lang w:eastAsia="zh-CN"/>
          </w:rPr>
          <w:t>9113</w:t>
        </w:r>
      </w:ins>
      <w:del w:id="22" w:author="Ulrich Wiehe" w:date="2023-09-20T16:42:00Z">
        <w:r w:rsidRPr="00986E88" w:rsidDel="00A4020A">
          <w:rPr>
            <w:noProof/>
            <w:lang w:eastAsia="zh-CN"/>
          </w:rPr>
          <w:delText>7540</w:delText>
        </w:r>
      </w:del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3E6DAFB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A6BB768" w14:textId="12A5B4B1" w:rsidR="00EB678F" w:rsidRPr="00986E88" w:rsidRDefault="00EB678F" w:rsidP="00EB678F">
      <w:pPr>
        <w:rPr>
          <w:noProof/>
        </w:rPr>
      </w:pPr>
      <w:r w:rsidRPr="00986E88">
        <w:rPr>
          <w:noProof/>
        </w:rPr>
        <w:lastRenderedPageBreak/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="00AC4C51">
        <w:rPr>
          <w:noProof/>
        </w:rPr>
        <w:t>Nspaf_SecuredPacket</w:t>
      </w:r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645C7B0E" w14:textId="74E88438" w:rsidR="00A4020A" w:rsidRPr="006B5418" w:rsidRDefault="00A4020A" w:rsidP="00A4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1711512"/>
      <w:bookmarkStart w:id="24" w:name="_Toc22625777"/>
      <w:bookmarkStart w:id="25" w:name="_Toc24759225"/>
      <w:bookmarkStart w:id="26" w:name="_Toc26199113"/>
      <w:bookmarkStart w:id="27" w:name="_Toc34738703"/>
      <w:bookmarkStart w:id="28" w:name="_Toc34738763"/>
      <w:bookmarkStart w:id="29" w:name="_Toc34739393"/>
      <w:bookmarkStart w:id="30" w:name="_Toc34739451"/>
      <w:bookmarkStart w:id="31" w:name="_Toc34749405"/>
      <w:bookmarkStart w:id="32" w:name="_Toc35936209"/>
      <w:bookmarkStart w:id="33" w:name="_Toc36462468"/>
      <w:bookmarkStart w:id="34" w:name="_Toc45106376"/>
      <w:bookmarkStart w:id="35" w:name="_Toc51872045"/>
      <w:bookmarkStart w:id="36" w:name="_Toc122089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A4020A" w:rsidRPr="006B541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F08C" w14:textId="77777777" w:rsidR="005028C3" w:rsidRDefault="005028C3">
      <w:r>
        <w:separator/>
      </w:r>
    </w:p>
  </w:endnote>
  <w:endnote w:type="continuationSeparator" w:id="0">
    <w:p w14:paraId="4BB15C1E" w14:textId="77777777" w:rsidR="005028C3" w:rsidRDefault="0050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53FB" w14:textId="77777777" w:rsidR="005028C3" w:rsidRDefault="005028C3">
      <w:r>
        <w:separator/>
      </w:r>
    </w:p>
  </w:footnote>
  <w:footnote w:type="continuationSeparator" w:id="0">
    <w:p w14:paraId="0DED71F6" w14:textId="77777777" w:rsidR="005028C3" w:rsidRDefault="0050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E83CF" w14:textId="77777777" w:rsidR="00A4020A" w:rsidRDefault="00A402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3F3C343D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6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92DC4A8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6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0205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733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7926094">
    <w:abstractNumId w:val="11"/>
  </w:num>
  <w:num w:numId="4" w16cid:durableId="890657067">
    <w:abstractNumId w:val="16"/>
  </w:num>
  <w:num w:numId="5" w16cid:durableId="2129811169">
    <w:abstractNumId w:val="15"/>
  </w:num>
  <w:num w:numId="6" w16cid:durableId="917903763">
    <w:abstractNumId w:val="14"/>
  </w:num>
  <w:num w:numId="7" w16cid:durableId="1929650239">
    <w:abstractNumId w:val="13"/>
  </w:num>
  <w:num w:numId="8" w16cid:durableId="2086493788">
    <w:abstractNumId w:val="12"/>
  </w:num>
  <w:num w:numId="9" w16cid:durableId="2060394771">
    <w:abstractNumId w:val="9"/>
  </w:num>
  <w:num w:numId="10" w16cid:durableId="934509210">
    <w:abstractNumId w:val="7"/>
  </w:num>
  <w:num w:numId="11" w16cid:durableId="534199938">
    <w:abstractNumId w:val="6"/>
  </w:num>
  <w:num w:numId="12" w16cid:durableId="1388645509">
    <w:abstractNumId w:val="5"/>
  </w:num>
  <w:num w:numId="13" w16cid:durableId="74129346">
    <w:abstractNumId w:val="4"/>
  </w:num>
  <w:num w:numId="14" w16cid:durableId="799879326">
    <w:abstractNumId w:val="8"/>
  </w:num>
  <w:num w:numId="15" w16cid:durableId="1553611262">
    <w:abstractNumId w:val="3"/>
  </w:num>
  <w:num w:numId="16" w16cid:durableId="1320304599">
    <w:abstractNumId w:val="2"/>
  </w:num>
  <w:num w:numId="17" w16cid:durableId="2052609660">
    <w:abstractNumId w:val="1"/>
  </w:num>
  <w:num w:numId="18" w16cid:durableId="1923058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4F0B"/>
    <w:rsid w:val="000D58AB"/>
    <w:rsid w:val="000D5C86"/>
    <w:rsid w:val="00107BAD"/>
    <w:rsid w:val="00112DFB"/>
    <w:rsid w:val="00117B25"/>
    <w:rsid w:val="00133525"/>
    <w:rsid w:val="0016344D"/>
    <w:rsid w:val="0016549A"/>
    <w:rsid w:val="00166455"/>
    <w:rsid w:val="001A4C42"/>
    <w:rsid w:val="001A7420"/>
    <w:rsid w:val="001B6637"/>
    <w:rsid w:val="001C21C3"/>
    <w:rsid w:val="001C7409"/>
    <w:rsid w:val="001D02C2"/>
    <w:rsid w:val="001D23A5"/>
    <w:rsid w:val="001D6F6A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010FF"/>
    <w:rsid w:val="003069C3"/>
    <w:rsid w:val="003172DC"/>
    <w:rsid w:val="0034019B"/>
    <w:rsid w:val="0035462D"/>
    <w:rsid w:val="003655E5"/>
    <w:rsid w:val="003765B8"/>
    <w:rsid w:val="00386973"/>
    <w:rsid w:val="00387537"/>
    <w:rsid w:val="00395627"/>
    <w:rsid w:val="003A428E"/>
    <w:rsid w:val="003A7D6D"/>
    <w:rsid w:val="003B0D1D"/>
    <w:rsid w:val="003B4457"/>
    <w:rsid w:val="003B7AE1"/>
    <w:rsid w:val="003C3971"/>
    <w:rsid w:val="003F3C93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6C75"/>
    <w:rsid w:val="004D3578"/>
    <w:rsid w:val="004E213A"/>
    <w:rsid w:val="004F0988"/>
    <w:rsid w:val="004F3340"/>
    <w:rsid w:val="005028C3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C5652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22D1"/>
    <w:rsid w:val="006E5C86"/>
    <w:rsid w:val="00701116"/>
    <w:rsid w:val="00713C44"/>
    <w:rsid w:val="00726F51"/>
    <w:rsid w:val="00734A5B"/>
    <w:rsid w:val="0074026F"/>
    <w:rsid w:val="007429F6"/>
    <w:rsid w:val="007432BC"/>
    <w:rsid w:val="00744E76"/>
    <w:rsid w:val="0076648E"/>
    <w:rsid w:val="00774DA4"/>
    <w:rsid w:val="00781BBB"/>
    <w:rsid w:val="00781F0F"/>
    <w:rsid w:val="00786128"/>
    <w:rsid w:val="0079042C"/>
    <w:rsid w:val="007A2AD0"/>
    <w:rsid w:val="007A4E96"/>
    <w:rsid w:val="007B0550"/>
    <w:rsid w:val="007B600E"/>
    <w:rsid w:val="007C2B47"/>
    <w:rsid w:val="007F0F4A"/>
    <w:rsid w:val="007F61AD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64B39"/>
    <w:rsid w:val="008768CA"/>
    <w:rsid w:val="008778AE"/>
    <w:rsid w:val="00893CB6"/>
    <w:rsid w:val="00897DB7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020A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32B2C"/>
    <w:rsid w:val="00B37AFF"/>
    <w:rsid w:val="00B474B6"/>
    <w:rsid w:val="00B55A33"/>
    <w:rsid w:val="00B55E88"/>
    <w:rsid w:val="00B562F9"/>
    <w:rsid w:val="00B93086"/>
    <w:rsid w:val="00BA19ED"/>
    <w:rsid w:val="00BA4B8D"/>
    <w:rsid w:val="00BC0F7D"/>
    <w:rsid w:val="00BD7D31"/>
    <w:rsid w:val="00BE3255"/>
    <w:rsid w:val="00BF128E"/>
    <w:rsid w:val="00BF4633"/>
    <w:rsid w:val="00C0514A"/>
    <w:rsid w:val="00C060EC"/>
    <w:rsid w:val="00C062A8"/>
    <w:rsid w:val="00C074DD"/>
    <w:rsid w:val="00C10872"/>
    <w:rsid w:val="00C1144F"/>
    <w:rsid w:val="00C1496A"/>
    <w:rsid w:val="00C33079"/>
    <w:rsid w:val="00C45231"/>
    <w:rsid w:val="00C577F3"/>
    <w:rsid w:val="00C634D7"/>
    <w:rsid w:val="00C677F6"/>
    <w:rsid w:val="00C71FB0"/>
    <w:rsid w:val="00C72833"/>
    <w:rsid w:val="00C80F1D"/>
    <w:rsid w:val="00C93F40"/>
    <w:rsid w:val="00CA357F"/>
    <w:rsid w:val="00CA3D0C"/>
    <w:rsid w:val="00CC3BF3"/>
    <w:rsid w:val="00CE21F5"/>
    <w:rsid w:val="00CF3FDC"/>
    <w:rsid w:val="00D00077"/>
    <w:rsid w:val="00D278FF"/>
    <w:rsid w:val="00D44C4E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325C8"/>
    <w:rsid w:val="00F41C8D"/>
    <w:rsid w:val="00F60E27"/>
    <w:rsid w:val="00F63383"/>
    <w:rsid w:val="00F653B8"/>
    <w:rsid w:val="00F73E78"/>
    <w:rsid w:val="00F82ADA"/>
    <w:rsid w:val="00F9008D"/>
    <w:rsid w:val="00FA1266"/>
    <w:rsid w:val="00FC0525"/>
    <w:rsid w:val="00FC1192"/>
    <w:rsid w:val="00FC5B01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customStyle="1" w:styleId="CRCoverPage">
    <w:name w:val="CR Cover Page"/>
    <w:rsid w:val="00A4020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645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again</cp:lastModifiedBy>
  <cp:revision>4</cp:revision>
  <cp:lastPrinted>2019-02-25T14:05:00Z</cp:lastPrinted>
  <dcterms:created xsi:type="dcterms:W3CDTF">2023-09-20T14:39:00Z</dcterms:created>
  <dcterms:modified xsi:type="dcterms:W3CDTF">2023-09-26T07:17:00Z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